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8B091E" w14:textId="69C18EC0" w:rsidR="00D764AA" w:rsidRDefault="00D764AA" w:rsidP="00D764AA">
      <w:pPr>
        <w:pStyle w:val="a4"/>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137-e</w:t>
      </w:r>
      <w:r w:rsidR="001A39FE">
        <w:rPr>
          <w:rFonts w:cs="Arial"/>
          <w:bCs/>
          <w:sz w:val="22"/>
          <w:szCs w:val="22"/>
        </w:rPr>
        <w:tab/>
      </w:r>
      <w:r w:rsidR="001A39FE">
        <w:rPr>
          <w:rFonts w:cs="Arial"/>
          <w:bCs/>
          <w:sz w:val="22"/>
          <w:szCs w:val="22"/>
        </w:rPr>
        <w:tab/>
        <w:t>S5-213161</w:t>
      </w:r>
      <w:bookmarkStart w:id="3" w:name="_GoBack"/>
      <w:bookmarkEnd w:id="3"/>
    </w:p>
    <w:p w14:paraId="7CB45193" w14:textId="75E9A454" w:rsidR="001E41F3" w:rsidRDefault="00D764AA" w:rsidP="00D764AA">
      <w:pPr>
        <w:pStyle w:val="CRCoverPage"/>
        <w:outlineLvl w:val="0"/>
        <w:rPr>
          <w:b/>
          <w:noProof/>
          <w:sz w:val="24"/>
        </w:rPr>
      </w:pPr>
      <w:r>
        <w:rPr>
          <w:sz w:val="22"/>
          <w:szCs w:val="22"/>
        </w:rPr>
        <w:t>electronic meeting, online, 10 - 19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5D7856" w:rsidR="001E41F3" w:rsidRPr="00410371" w:rsidRDefault="005D0506" w:rsidP="00E13F3D">
            <w:pPr>
              <w:pStyle w:val="CRCoverPage"/>
              <w:spacing w:after="0"/>
              <w:jc w:val="right"/>
              <w:rPr>
                <w:b/>
                <w:noProof/>
                <w:sz w:val="28"/>
              </w:rPr>
            </w:pPr>
            <w:r>
              <w:rPr>
                <w:b/>
                <w:noProof/>
                <w:sz w:val="28"/>
              </w:rPr>
              <w:t>28.53</w:t>
            </w:r>
            <w:r w:rsidR="00BB51B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11066" w:rsidR="001E41F3" w:rsidRPr="00410371" w:rsidRDefault="007653A6" w:rsidP="00547111">
            <w:pPr>
              <w:pStyle w:val="CRCoverPage"/>
              <w:spacing w:after="0"/>
              <w:rPr>
                <w:noProof/>
              </w:rPr>
            </w:pPr>
            <w:r>
              <w:rPr>
                <w:b/>
                <w:noProof/>
                <w:sz w:val="28"/>
              </w:rPr>
              <w:t>0065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781B5" w:rsidR="001E41F3" w:rsidRPr="00410371" w:rsidRDefault="000D3FF4" w:rsidP="0082156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156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2F51BF" w:rsidR="001E41F3" w:rsidRPr="00410371" w:rsidRDefault="0082156A" w:rsidP="005D0506">
            <w:pPr>
              <w:pStyle w:val="CRCoverPage"/>
              <w:spacing w:after="0"/>
              <w:jc w:val="center"/>
              <w:rPr>
                <w:noProof/>
                <w:sz w:val="28"/>
              </w:rPr>
            </w:pPr>
            <w:r>
              <w:rPr>
                <w:b/>
                <w:noProof/>
                <w:sz w:val="28"/>
              </w:rPr>
              <w:t>1</w:t>
            </w:r>
            <w:r w:rsidR="005D0506">
              <w:rPr>
                <w:b/>
                <w:noProof/>
                <w:sz w:val="28"/>
              </w:rPr>
              <w:t>6.9</w:t>
            </w:r>
            <w:r>
              <w:rPr>
                <w:b/>
                <w:noProof/>
                <w:sz w:val="28"/>
              </w:rPr>
              <w:t>.</w:t>
            </w:r>
            <w:r w:rsidR="005D05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1C8B30"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148435" w:rsidR="00F25D98" w:rsidRDefault="005D050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E79A4C" w:rsidR="001E41F3" w:rsidRDefault="005D0506" w:rsidP="00416D1C">
            <w:pPr>
              <w:pStyle w:val="CRCoverPage"/>
              <w:spacing w:after="0"/>
              <w:rPr>
                <w:noProof/>
              </w:rPr>
            </w:pPr>
            <w:r>
              <w:rPr>
                <w:noProof/>
              </w:rPr>
              <w:t xml:space="preserve">Add reference to </w:t>
            </w:r>
            <w:r w:rsidR="00416D1C">
              <w:rPr>
                <w:noProof/>
              </w:rPr>
              <w:t>EP</w:t>
            </w:r>
            <w:r w:rsidR="00416D1C">
              <w:rPr>
                <w:rFonts w:hint="eastAsia"/>
                <w:noProof/>
                <w:lang w:eastAsia="zh-CN"/>
              </w:rPr>
              <w:t>_</w:t>
            </w:r>
            <w:r w:rsidR="00416D1C">
              <w:rPr>
                <w:noProof/>
                <w:lang w:eastAsia="zh-CN"/>
              </w:rPr>
              <w:t>transport for transport network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FEE52D" w:rsidR="001E41F3" w:rsidRDefault="0082156A" w:rsidP="00547111">
            <w:pPr>
              <w:pStyle w:val="CRCoverPage"/>
              <w:spacing w:after="0"/>
              <w:ind w:left="100"/>
              <w:rPr>
                <w:noProof/>
              </w:rPr>
            </w:pPr>
            <w:r>
              <w:rPr>
                <w:noProof/>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3723B" w:rsidR="001E41F3" w:rsidRDefault="0082156A">
            <w:pPr>
              <w:pStyle w:val="CRCoverPage"/>
              <w:spacing w:after="0"/>
              <w:ind w:left="100"/>
              <w:rPr>
                <w:noProof/>
              </w:rPr>
            </w:pPr>
            <w:r>
              <w:rPr>
                <w:noProof/>
              </w:rPr>
              <w:t>adNRM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6CE93F" w:rsidR="001E41F3" w:rsidRDefault="0082156A">
            <w:pPr>
              <w:pStyle w:val="CRCoverPage"/>
              <w:spacing w:after="0"/>
              <w:ind w:left="100"/>
              <w:rPr>
                <w:noProof/>
              </w:rPr>
            </w:pPr>
            <w:r>
              <w:rPr>
                <w:noProof/>
              </w:rPr>
              <w:t>2021-04-20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AC5FC3" w:rsidR="001E41F3" w:rsidRDefault="00D954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E2BECA" w:rsidR="001E41F3" w:rsidRDefault="0082156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E3A58B" w:rsidR="001E41F3" w:rsidRDefault="007D58D1" w:rsidP="005D0506">
            <w:pPr>
              <w:pStyle w:val="CRCoverPage"/>
              <w:spacing w:after="0"/>
              <w:ind w:left="100"/>
              <w:jc w:val="both"/>
              <w:rPr>
                <w:noProof/>
              </w:rPr>
            </w:pPr>
            <w:r>
              <w:t>EP_Transport IOC is introduced in Clause 6.3.17</w:t>
            </w:r>
            <w:r w:rsidR="005D0506">
              <w:t xml:space="preserve"> in TS 28.541</w:t>
            </w:r>
            <w:r>
              <w:t xml:space="preserve"> to describe the logical transport interface or endpoin</w:t>
            </w:r>
            <w:r w:rsidR="005D0506">
              <w:t xml:space="preserve">t, however, in clause 7.3 in TS 28.531, the relation of EP_Transport and </w:t>
            </w:r>
            <w:bookmarkStart w:id="5" w:name="OLE_LINK63"/>
            <w:bookmarkStart w:id="6" w:name="OLE_LINK64"/>
            <w:r w:rsidR="005D0506">
              <w:rPr>
                <w:lang w:eastAsia="zh-CN"/>
              </w:rPr>
              <w:t>transport network related requirements is missing in step 4.1b.1)</w:t>
            </w:r>
            <w:bookmarkEnd w:id="5"/>
            <w:bookmarkEnd w:id="6"/>
            <w:r w:rsidR="005D0506">
              <w:rPr>
                <w:lang w:eastAsia="zh-CN"/>
              </w:rPr>
              <w:t>.</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6807AA" w:rsidR="001E41F3" w:rsidRDefault="005D0506" w:rsidP="001E5DEE">
            <w:pPr>
              <w:pStyle w:val="CRCoverPage"/>
              <w:spacing w:after="0"/>
              <w:rPr>
                <w:noProof/>
                <w:lang w:eastAsia="zh-CN"/>
              </w:rPr>
            </w:pPr>
            <w:r>
              <w:rPr>
                <w:noProof/>
                <w:lang w:eastAsia="zh-CN"/>
              </w:rPr>
              <w:t xml:space="preserve">Add referece of EP_transport for </w:t>
            </w:r>
            <w:r>
              <w:rPr>
                <w:lang w:eastAsia="zh-CN"/>
              </w:rPr>
              <w:t>transport network related requirements is missing in step 4.1b.1)</w:t>
            </w:r>
            <w:r w:rsidR="005E6FFA">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7C255D" w:rsidR="001E41F3" w:rsidRDefault="00D95411" w:rsidP="005D0506">
            <w:pPr>
              <w:pStyle w:val="CRCoverPage"/>
              <w:spacing w:after="0"/>
              <w:ind w:left="100"/>
              <w:rPr>
                <w:noProof/>
                <w:lang w:eastAsia="zh-CN"/>
              </w:rPr>
            </w:pPr>
            <w:r>
              <w:rPr>
                <w:rFonts w:hint="eastAsia"/>
                <w:noProof/>
                <w:lang w:eastAsia="zh-CN"/>
              </w:rPr>
              <w:t>T</w:t>
            </w:r>
            <w:r>
              <w:rPr>
                <w:noProof/>
                <w:lang w:eastAsia="zh-CN"/>
              </w:rPr>
              <w:t>he relation of EP_Transport IOC and transport network related requirements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456B2" w:rsidR="001E41F3" w:rsidRDefault="005D0506" w:rsidP="005D0506">
            <w:pPr>
              <w:pStyle w:val="CRCoverPage"/>
              <w:spacing w:after="0"/>
              <w:ind w:left="100"/>
              <w:rPr>
                <w:noProof/>
              </w:rPr>
            </w:pPr>
            <w:r>
              <w:t>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8559DF" w:rsidR="001E41F3" w:rsidRDefault="00B664B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5A17E" w:rsidR="001E41F3" w:rsidRDefault="00B664B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A144AE" w:rsidR="001E41F3" w:rsidRDefault="00B664B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55513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27796C72" w14:textId="77777777" w:rsidR="001E5DEE" w:rsidRDefault="001E5DEE">
      <w:pPr>
        <w:rPr>
          <w:noProof/>
        </w:rPr>
      </w:pPr>
    </w:p>
    <w:p w14:paraId="77C719BD" w14:textId="77777777" w:rsidR="001E5DEE" w:rsidRDefault="001E5DEE" w:rsidP="001E5DEE">
      <w:pPr>
        <w:rPr>
          <w:lang w:eastAsia="zh-CN"/>
        </w:rPr>
      </w:pPr>
    </w:p>
    <w:p w14:paraId="4F4A77BC" w14:textId="77777777" w:rsidR="001E5DEE" w:rsidRDefault="001E5DEE" w:rsidP="001E5DEE">
      <w:pPr>
        <w:rPr>
          <w:lang w:eastAsia="zh-CN"/>
        </w:rPr>
      </w:pPr>
    </w:p>
    <w:p w14:paraId="76E03418" w14:textId="77777777" w:rsidR="001E5DEE" w:rsidRDefault="001E5DEE" w:rsidP="001E5DEE">
      <w:pPr>
        <w:rPr>
          <w:lang w:eastAsia="zh-CN"/>
        </w:rPr>
      </w:pPr>
    </w:p>
    <w:p w14:paraId="18A2A66A" w14:textId="77777777" w:rsidR="001E5DEE" w:rsidRDefault="001E5DEE">
      <w:pPr>
        <w:rPr>
          <w:noProof/>
        </w:rPr>
        <w:sectPr w:rsidR="001E5DEE">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648E338C" w14:textId="77777777" w:rsidTr="001E5DE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FBD19A9" w14:textId="618266BE" w:rsidR="001E5DEE" w:rsidRDefault="001E5DEE" w:rsidP="009F6D69">
            <w:pPr>
              <w:jc w:val="center"/>
              <w:rPr>
                <w:rFonts w:ascii="Arial" w:hAnsi="Arial" w:cs="Arial"/>
                <w:b/>
                <w:bCs/>
                <w:sz w:val="28"/>
                <w:szCs w:val="28"/>
              </w:rPr>
            </w:pPr>
            <w:bookmarkStart w:id="7" w:name="OLE_LINK18"/>
            <w:bookmarkStart w:id="8" w:name="OLE_LINK19"/>
            <w:bookmarkStart w:id="9" w:name="OLE_LINK20"/>
            <w:bookmarkStart w:id="10"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1566815" w14:textId="77777777" w:rsidR="005D0506" w:rsidRDefault="005D0506" w:rsidP="005D0506">
      <w:pPr>
        <w:pStyle w:val="2"/>
        <w:rPr>
          <w:lang w:eastAsia="zh-CN"/>
        </w:rPr>
      </w:pPr>
      <w:bookmarkStart w:id="11" w:name="OLE_LINK8"/>
      <w:bookmarkStart w:id="12" w:name="OLE_LINK7"/>
      <w:bookmarkStart w:id="13" w:name="_Toc58419708"/>
      <w:bookmarkStart w:id="14" w:name="_Toc51326858"/>
      <w:bookmarkStart w:id="15" w:name="_Toc51326741"/>
      <w:bookmarkStart w:id="16" w:name="_Toc19715543"/>
      <w:bookmarkEnd w:id="7"/>
      <w:bookmarkEnd w:id="8"/>
      <w:bookmarkEnd w:id="9"/>
      <w:bookmarkEnd w:id="10"/>
      <w:r>
        <w:rPr>
          <w:lang w:eastAsia="zh-CN"/>
        </w:rPr>
        <w:t>7</w:t>
      </w:r>
      <w:r>
        <w:t>.3</w:t>
      </w:r>
      <w:bookmarkEnd w:id="11"/>
      <w:bookmarkEnd w:id="12"/>
      <w:r>
        <w:tab/>
        <w:t xml:space="preserve">Procedure of </w:t>
      </w:r>
      <w:r>
        <w:rPr>
          <w:lang w:eastAsia="zh-CN"/>
        </w:rPr>
        <w:t>Network Slice Subnet Instance Allocation</w:t>
      </w:r>
      <w:bookmarkEnd w:id="13"/>
      <w:bookmarkEnd w:id="14"/>
      <w:bookmarkEnd w:id="15"/>
      <w:bookmarkEnd w:id="16"/>
    </w:p>
    <w:p w14:paraId="1AE3DB07" w14:textId="77777777" w:rsidR="005D0506" w:rsidRDefault="005D0506" w:rsidP="005D0506">
      <w:pPr>
        <w:rPr>
          <w:lang w:eastAsia="zh-CN"/>
        </w:rPr>
      </w:pPr>
      <w:r>
        <w:rPr>
          <w:lang w:eastAsia="zh-CN"/>
        </w:rPr>
        <w:t>The Figure 7.3-1 illustrates the procedure of creating a new network slice subnet instance or using an existing network slice subnet instance to satisfy the required network slice subnet related requirements.</w:t>
      </w:r>
    </w:p>
    <w:p w14:paraId="32565683" w14:textId="21B4E389" w:rsidR="005D0506" w:rsidRDefault="005D0506" w:rsidP="005D0506">
      <w:pPr>
        <w:pStyle w:val="TH"/>
      </w:pPr>
      <w:r>
        <w:rPr>
          <w:noProof/>
          <w:lang w:val="en-US" w:eastAsia="zh-CN"/>
        </w:rPr>
        <w:lastRenderedPageBreak/>
        <w:drawing>
          <wp:inline distT="0" distB="0" distL="0" distR="0" wp14:anchorId="054CE0BD" wp14:editId="006AF13A">
            <wp:extent cx="5283200" cy="7767320"/>
            <wp:effectExtent l="0" t="0" r="0" b="5080"/>
            <wp:docPr id="1" name="图片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Generated by PlantUML"/>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83200" cy="7767320"/>
                    </a:xfrm>
                    <a:prstGeom prst="rect">
                      <a:avLst/>
                    </a:prstGeom>
                    <a:noFill/>
                    <a:ln>
                      <a:noFill/>
                    </a:ln>
                  </pic:spPr>
                </pic:pic>
              </a:graphicData>
            </a:graphic>
          </wp:inline>
        </w:drawing>
      </w:r>
    </w:p>
    <w:p w14:paraId="3541B78E" w14:textId="77777777" w:rsidR="005D0506" w:rsidRDefault="005D0506" w:rsidP="005D0506">
      <w:pPr>
        <w:pStyle w:val="TF"/>
      </w:pPr>
      <w:r>
        <w:t>Figure 7.3-1: Network Slice Subnet Instance Allocation Request procedure</w:t>
      </w:r>
    </w:p>
    <w:p w14:paraId="352BA5DE" w14:textId="77777777" w:rsidR="005D0506" w:rsidRDefault="005D0506" w:rsidP="005D0506">
      <w:pPr>
        <w:pStyle w:val="B1"/>
        <w:rPr>
          <w:lang w:eastAsia="zh-CN"/>
        </w:rPr>
      </w:pPr>
      <w:r>
        <w:rPr>
          <w:lang w:eastAsia="zh-CN"/>
        </w:rPr>
        <w:t>1)</w:t>
      </w:r>
      <w:r>
        <w:rPr>
          <w:lang w:eastAsia="zh-CN"/>
        </w:rPr>
        <w:tab/>
        <w:t>Network Slice Subnet Management Service Provider (NSSMS_P) receives an AllocateNssi request (see AllocateNssi operation defined in clause 6.5.2) from Network Slice Subnet Management Service Consumer (NSSMS_C) with network slice subnet related requirements (</w:t>
      </w:r>
      <w:r>
        <w:t xml:space="preserve">network slice subnet related requirements defined in SliceProfile </w:t>
      </w:r>
      <w:r>
        <w:rPr>
          <w:lang w:eastAsia="zh-CN"/>
        </w:rPr>
        <w:t>see clause 6.3.4 in TS 28.541 [6]).</w:t>
      </w:r>
    </w:p>
    <w:p w14:paraId="668702F9" w14:textId="77777777" w:rsidR="005D0506" w:rsidRDefault="005D0506" w:rsidP="005D0506">
      <w:pPr>
        <w:pStyle w:val="B1"/>
      </w:pPr>
      <w:r>
        <w:rPr>
          <w:lang w:eastAsia="zh-CN"/>
        </w:rPr>
        <w:lastRenderedPageBreak/>
        <w:t>2) NSSMS_P check the feasibility of network slice subnet related requirements. If the network slice subnet related requirements can be satisfied, the following step 3) are needed, else go to step 5).</w:t>
      </w:r>
    </w:p>
    <w:p w14:paraId="6489F5AD" w14:textId="77777777" w:rsidR="005D0506" w:rsidRDefault="005D0506" w:rsidP="005D0506">
      <w:pPr>
        <w:pStyle w:val="B1"/>
        <w:rPr>
          <w:lang w:eastAsia="zh-CN"/>
        </w:rPr>
      </w:pPr>
      <w:r>
        <w:rPr>
          <w:lang w:eastAsia="zh-CN"/>
        </w:rPr>
        <w:t>3)</w:t>
      </w:r>
      <w:r>
        <w:rPr>
          <w:lang w:eastAsia="zh-CN"/>
        </w:rPr>
        <w:tab/>
        <w:t>Based on the network slice subnet related requirements, NSSMS_P decides whether to use an existing NSSI or create a new NSSI. If the network slice subnet related requirements allow the requested NSSI to be shared and if an existing suitable NSSI can be reused, the NSSMS_P decides to use the existing NSSI.</w:t>
      </w:r>
    </w:p>
    <w:p w14:paraId="1BA2EB48" w14:textId="77777777" w:rsidR="005D0506" w:rsidRDefault="005D0506" w:rsidP="005D0506">
      <w:pPr>
        <w:pStyle w:val="B1"/>
        <w:rPr>
          <w:lang w:eastAsia="zh-CN"/>
        </w:rPr>
      </w:pPr>
      <w:r>
        <w:rPr>
          <w:lang w:eastAsia="zh-CN"/>
        </w:rPr>
        <w:t>4.1a) If using an existing NSSI and the existing NSSI needs to be modified to satisfy the network slice subnet related requirements, the NSSMS_P invokes the procedure to modify the existing NSSI as described in clause 7.7.</w:t>
      </w:r>
    </w:p>
    <w:p w14:paraId="5428DF2E" w14:textId="449AC900" w:rsidR="005D0506" w:rsidRDefault="005D0506" w:rsidP="005D0506">
      <w:pPr>
        <w:pStyle w:val="B1"/>
        <w:rPr>
          <w:lang w:eastAsia="zh-CN"/>
        </w:rPr>
      </w:pPr>
      <w:bookmarkStart w:id="17" w:name="OLE_LINK6"/>
      <w:bookmarkStart w:id="18" w:name="OLE_LINK5"/>
      <w:r>
        <w:rPr>
          <w:lang w:eastAsia="zh-CN"/>
        </w:rPr>
        <w:t>4.1b.1)</w:t>
      </w:r>
      <w:bookmarkEnd w:id="17"/>
      <w:bookmarkEnd w:id="18"/>
      <w:r>
        <w:rPr>
          <w:lang w:eastAsia="zh-CN"/>
        </w:rPr>
        <w:t xml:space="preserve"> If creating a new NSSI, the NSSMS_P creates the MOI for the NSSI to be created. NSSMS_P derives the corresponding network slice subnet constituent (i.e. NF, constituent NSS) related requirements and</w:t>
      </w:r>
      <w:bookmarkStart w:id="19" w:name="OLE_LINK4"/>
      <w:r>
        <w:rPr>
          <w:lang w:eastAsia="zh-CN"/>
        </w:rPr>
        <w:t xml:space="preserve"> transport network related requirements</w:t>
      </w:r>
      <w:bookmarkEnd w:id="19"/>
      <w:r>
        <w:rPr>
          <w:lang w:eastAsia="zh-CN"/>
        </w:rPr>
        <w:t xml:space="preserve"> (</w:t>
      </w:r>
      <w:ins w:id="20" w:author="Huawei" w:date="2021-04-21T08:34:00Z">
        <w:r w:rsidR="007C3654">
          <w:rPr>
            <w:lang w:eastAsia="zh-CN"/>
          </w:rPr>
          <w:t xml:space="preserve">see </w:t>
        </w:r>
      </w:ins>
      <w:ins w:id="21" w:author="Huawei" w:date="2021-04-20T20:25:00Z">
        <w:r>
          <w:rPr>
            <w:lang w:eastAsia="zh-CN"/>
          </w:rPr>
          <w:t>EP_Transport defined in clause 6.3.17 in TS 28.541</w:t>
        </w:r>
      </w:ins>
      <w:ins w:id="22" w:author="Huawei" w:date="2021-04-20T20:26:00Z">
        <w:r>
          <w:rPr>
            <w:lang w:eastAsia="zh-CN"/>
          </w:rPr>
          <w:t>[6]</w:t>
        </w:r>
      </w:ins>
      <w:ins w:id="23" w:author="Huawei" w:date="2021-04-20T20:25:00Z">
        <w:r>
          <w:rPr>
            <w:lang w:eastAsia="zh-CN"/>
          </w:rPr>
          <w:t>)</w:t>
        </w:r>
      </w:ins>
      <w:del w:id="24" w:author="Huawei" w:date="2021-04-20T20:25:00Z">
        <w:r w:rsidDel="005D0506">
          <w:rPr>
            <w:lang w:eastAsia="zh-CN"/>
          </w:rPr>
          <w:delText>e.g. 3GPP endpoint information, latency requirements, bandwidth requirements, isolation requirements</w:delText>
        </w:r>
      </w:del>
      <w:r>
        <w:rPr>
          <w:lang w:eastAsia="zh-CN"/>
        </w:rPr>
        <w:t>) from the received network slice subnet related requirements. Before NSSMS_Provider derives the constituent network slice subnet related requirements, NSMS_Provider may invoke corresponding network slice subnet capability information querying procedure as described in clause 7.8.2.</w:t>
      </w:r>
    </w:p>
    <w:p w14:paraId="3F06C020" w14:textId="77777777" w:rsidR="005D0506" w:rsidRDefault="005D0506" w:rsidP="005D0506">
      <w:pPr>
        <w:pStyle w:val="B1"/>
        <w:rPr>
          <w:lang w:eastAsia="zh-CN"/>
        </w:rPr>
      </w:pPr>
      <w:r>
        <w:rPr>
          <w:lang w:eastAsia="zh-CN"/>
        </w:rPr>
        <w:t>4.1b.2)</w:t>
      </w:r>
      <w:r>
        <w:rPr>
          <w:lang w:eastAsia="zh-CN"/>
        </w:rPr>
        <w:tab/>
        <w:t xml:space="preserve">If the NSSI to be created contains virtualisation part (i.e. VNF or VL), NSSMS_P derives the NS instance instantiation information (the NS instance instantiation information is described in clause 7.3.2.2 and clause 7.3.3.2 [3]) </w:t>
      </w:r>
      <w:bookmarkStart w:id="25" w:name="OLE_LINK2"/>
      <w:r>
        <w:rPr>
          <w:lang w:eastAsia="zh-CN"/>
        </w:rPr>
        <w:t>based on network slice subnet related requirements</w:t>
      </w:r>
      <w:bookmarkEnd w:id="25"/>
      <w:r>
        <w:rPr>
          <w:lang w:eastAsia="zh-CN"/>
        </w:rPr>
        <w:t>. NSSMS_P determines VNF instance(s) that need to be deployed according to the necessary network function(s) and then derives the profile of virtual link(s) according to the connection requirements between the network functions. NSSMS_P chooses a proper NSD deployment flavour and creates data concerning the SAPs of the NS instance. NSSMS_P invokes the NS instantiation procedures to create a NS instance. NSSMS_P configures the NSS MOI with the NS instance identifier.</w:t>
      </w:r>
    </w:p>
    <w:p w14:paraId="0105725B" w14:textId="77777777" w:rsidR="005D0506" w:rsidRDefault="005D0506" w:rsidP="005D0506">
      <w:pPr>
        <w:pStyle w:val="NO"/>
        <w:rPr>
          <w:lang w:eastAsia="zh-CN"/>
        </w:rPr>
      </w:pPr>
      <w:r>
        <w:rPr>
          <w:caps/>
          <w:lang w:eastAsia="zh-CN"/>
        </w:rPr>
        <w:t>Note</w:t>
      </w:r>
      <w:r>
        <w:rPr>
          <w:lang w:eastAsia="zh-CN"/>
        </w:rPr>
        <w:t>:</w:t>
      </w:r>
      <w:r>
        <w:rPr>
          <w:lang w:eastAsia="zh-CN"/>
        </w:rPr>
        <w:tab/>
        <w:t>NS instantiation procedure is described in TS 28.526 [7].</w:t>
      </w:r>
    </w:p>
    <w:p w14:paraId="4900C1A8" w14:textId="77777777" w:rsidR="005D0506" w:rsidRDefault="005D0506" w:rsidP="005D0506">
      <w:pPr>
        <w:pStyle w:val="B1"/>
        <w:rPr>
          <w:lang w:eastAsia="zh-CN"/>
        </w:rPr>
      </w:pPr>
      <w:r>
        <w:rPr>
          <w:lang w:eastAsia="zh-CN"/>
        </w:rPr>
        <w:t>4.1b.3) For each required NSSI constituent, the following step 4.1b.3a) and 4.1b.3b) are needed:</w:t>
      </w:r>
    </w:p>
    <w:p w14:paraId="3D123781" w14:textId="77777777" w:rsidR="005D0506" w:rsidRDefault="005D0506" w:rsidP="005D0506">
      <w:pPr>
        <w:pStyle w:val="B1"/>
        <w:rPr>
          <w:lang w:eastAsia="zh-CN"/>
        </w:rPr>
      </w:pPr>
      <w:r>
        <w:rPr>
          <w:lang w:eastAsia="zh-CN"/>
        </w:rPr>
        <w:t>4.1b.3a) If the required NSSI constituent is constituent NSSI, NSSMS_P invokes NSSI Allocation Procedure.</w:t>
      </w:r>
    </w:p>
    <w:p w14:paraId="7EE81D43" w14:textId="77777777" w:rsidR="005D0506" w:rsidRDefault="005D0506" w:rsidP="005D0506">
      <w:pPr>
        <w:pStyle w:val="B1"/>
        <w:rPr>
          <w:lang w:eastAsia="zh-CN"/>
        </w:rPr>
      </w:pPr>
      <w:r>
        <w:rPr>
          <w:lang w:eastAsia="zh-CN"/>
        </w:rPr>
        <w:t>4.1b.3b) If the required NSSI constituent is NF instance, NSSMS_P invokes NF Creation Procedure as described in clause 7.10 or NF Modification Procedure as described in clause 7.11.</w:t>
      </w:r>
    </w:p>
    <w:p w14:paraId="29B78588" w14:textId="77777777" w:rsidR="005D0506" w:rsidRDefault="005D0506" w:rsidP="005D0506">
      <w:pPr>
        <w:pStyle w:val="B1"/>
        <w:rPr>
          <w:lang w:eastAsia="zh-CN"/>
        </w:rPr>
      </w:pPr>
      <w:r>
        <w:rPr>
          <w:lang w:eastAsia="zh-CN"/>
        </w:rPr>
        <w:t>4.1b.4)</w:t>
      </w:r>
      <w:r>
        <w:rPr>
          <w:lang w:eastAsia="zh-CN"/>
        </w:rPr>
        <w:tab/>
        <w:t>NSSMS_P configures the MOI for NSSI with the DN of the MOI for NSSI constituent (i.e. NF, constituent NSSI).</w:t>
      </w:r>
    </w:p>
    <w:p w14:paraId="008A855B" w14:textId="77777777" w:rsidR="005D0506" w:rsidRDefault="005D0506" w:rsidP="005D0506">
      <w:pPr>
        <w:pStyle w:val="B1"/>
        <w:rPr>
          <w:lang w:eastAsia="zh-CN"/>
        </w:rPr>
      </w:pPr>
      <w:r>
        <w:rPr>
          <w:lang w:eastAsia="zh-CN"/>
        </w:rPr>
        <w:t>4.1b.5)</w:t>
      </w:r>
      <w:r>
        <w:rPr>
          <w:lang w:eastAsia="zh-CN"/>
        </w:rPr>
        <w:tab/>
        <w:t>For each required transport network related requirements, NSSMS_P invokes corresponding procedure of coordination with relevant TN Manager to handle the TN part as described in clause 7.9.</w:t>
      </w:r>
    </w:p>
    <w:p w14:paraId="5D2AAA75" w14:textId="77777777" w:rsidR="005D0506" w:rsidRDefault="005D0506" w:rsidP="005D0506">
      <w:pPr>
        <w:pStyle w:val="B1"/>
        <w:rPr>
          <w:lang w:eastAsia="zh-CN"/>
        </w:rPr>
      </w:pPr>
      <w:r>
        <w:rPr>
          <w:lang w:eastAsia="zh-CN"/>
        </w:rPr>
        <w:t>5)</w:t>
      </w:r>
      <w:r>
        <w:rPr>
          <w:lang w:eastAsia="zh-CN"/>
        </w:rPr>
        <w:tab/>
        <w:t>The NSSMS_P sends the NSSI allocation result (see AllocateNssi operation defined in clause 6.5.2) to the NSSMS_C. If the NSSI is created successfully, the result includes the relevant constituent network slice subnet instance information (see NetworkSliceSubnet IOC defined in clause 6.3.2 in TS 28.541 [6]):</w:t>
      </w:r>
    </w:p>
    <w:p w14:paraId="48DA1F66" w14:textId="77777777" w:rsidR="005D0506" w:rsidRDefault="005D0506" w:rsidP="005D0506">
      <w:pPr>
        <w:pStyle w:val="B2"/>
        <w:rPr>
          <w:lang w:eastAsia="zh-CN"/>
        </w:rPr>
      </w:pPr>
      <w:r>
        <w:rPr>
          <w:lang w:eastAsia="zh-CN"/>
        </w:rPr>
        <w:t>-</w:t>
      </w:r>
      <w:r>
        <w:rPr>
          <w:lang w:eastAsia="zh-CN"/>
        </w:rPr>
        <w:tab/>
        <w:t>DN of the MOI for NSSI.</w:t>
      </w:r>
    </w:p>
    <w:p w14:paraId="72F369A3" w14:textId="166EA2B6" w:rsidR="005D0506" w:rsidRDefault="005D0506" w:rsidP="005D0506">
      <w:pPr>
        <w:pStyle w:val="B2"/>
        <w:rPr>
          <w:lang w:eastAsia="zh-CN"/>
        </w:rPr>
      </w:pPr>
      <w:r>
        <w:rPr>
          <w:lang w:eastAsia="zh-CN"/>
        </w:rPr>
        <w:t>-</w:t>
      </w:r>
      <w:r>
        <w:rPr>
          <w:lang w:eastAsia="zh-CN"/>
        </w:rPr>
        <w:tab/>
        <w:t>NS instance Info (e.g. NSinstanceId)</w:t>
      </w:r>
    </w:p>
    <w:p w14:paraId="7F288D65" w14:textId="77777777" w:rsidR="005D0506" w:rsidRDefault="005D0506" w:rsidP="005D0506">
      <w:pPr>
        <w:rPr>
          <w:lang w:eastAsia="zh-CN"/>
        </w:rPr>
      </w:pPr>
      <w:r>
        <w:rPr>
          <w:color w:val="000000"/>
          <w:lang w:eastAsia="zh-CN"/>
        </w:rPr>
        <w:t xml:space="preserve">Otherwise the result may include the reason of failure, for example, the </w:t>
      </w:r>
      <w:r>
        <w:rPr>
          <w:lang w:eastAsia="zh-CN"/>
        </w:rPr>
        <w:t>required latency or user Number cannot be satisfied, or the physical resource is not enough.</w:t>
      </w:r>
    </w:p>
    <w:p w14:paraId="642C2F11" w14:textId="77777777" w:rsidR="001E5DEE" w:rsidRDefault="001E5DEE">
      <w:pPr>
        <w:rPr>
          <w:noProof/>
        </w:rPr>
      </w:pPr>
    </w:p>
    <w:p w14:paraId="7030F6F9" w14:textId="77777777" w:rsidR="005D0506" w:rsidRPr="00C9521F" w:rsidRDefault="005D050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41D942BB" w14:textId="77777777" w:rsidTr="0046700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2ABE74" w14:textId="13C8F09F" w:rsidR="001E5DEE" w:rsidRDefault="001E5DEE" w:rsidP="00467009">
            <w:pPr>
              <w:jc w:val="center"/>
              <w:rPr>
                <w:rFonts w:ascii="Arial" w:hAnsi="Arial" w:cs="Arial"/>
                <w:b/>
                <w:bCs/>
                <w:sz w:val="28"/>
                <w:szCs w:val="28"/>
              </w:rPr>
            </w:pPr>
            <w:r>
              <w:rPr>
                <w:rFonts w:ascii="Arial" w:hAnsi="Arial" w:cs="Arial"/>
                <w:b/>
                <w:bCs/>
                <w:sz w:val="28"/>
                <w:szCs w:val="28"/>
                <w:lang w:eastAsia="zh-CN"/>
              </w:rPr>
              <w:t>End of Change</w:t>
            </w:r>
          </w:p>
        </w:tc>
      </w:tr>
    </w:tbl>
    <w:p w14:paraId="0E167CC4" w14:textId="77777777" w:rsidR="001E5DEE" w:rsidRPr="001E5DEE" w:rsidRDefault="001E5DEE">
      <w:pPr>
        <w:rPr>
          <w:noProof/>
        </w:rPr>
      </w:pPr>
    </w:p>
    <w:sectPr w:rsidR="001E5DEE" w:rsidRPr="001E5D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3117F9" w14:textId="77777777" w:rsidR="00546184" w:rsidRDefault="00546184">
      <w:r>
        <w:separator/>
      </w:r>
    </w:p>
  </w:endnote>
  <w:endnote w:type="continuationSeparator" w:id="0">
    <w:p w14:paraId="5F186C9F" w14:textId="77777777" w:rsidR="00546184" w:rsidRDefault="00546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03C49E" w14:textId="77777777" w:rsidR="00546184" w:rsidRDefault="00546184">
      <w:r>
        <w:separator/>
      </w:r>
    </w:p>
  </w:footnote>
  <w:footnote w:type="continuationSeparator" w:id="0">
    <w:p w14:paraId="3D9D72DB" w14:textId="77777777" w:rsidR="00546184" w:rsidRDefault="005461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077F7C"/>
    <w:multiLevelType w:val="hybridMultilevel"/>
    <w:tmpl w:val="8200E2EC"/>
    <w:lvl w:ilvl="0" w:tplc="581205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F9"/>
    <w:rsid w:val="00022E4A"/>
    <w:rsid w:val="000A6394"/>
    <w:rsid w:val="000B7FED"/>
    <w:rsid w:val="000C038A"/>
    <w:rsid w:val="000C6598"/>
    <w:rsid w:val="000D3FF4"/>
    <w:rsid w:val="000D44B3"/>
    <w:rsid w:val="000E014D"/>
    <w:rsid w:val="001011E2"/>
    <w:rsid w:val="00141FDE"/>
    <w:rsid w:val="00145D43"/>
    <w:rsid w:val="00192C46"/>
    <w:rsid w:val="001A08B3"/>
    <w:rsid w:val="001A39FE"/>
    <w:rsid w:val="001A7B60"/>
    <w:rsid w:val="001B52F0"/>
    <w:rsid w:val="001B7A65"/>
    <w:rsid w:val="001E41F3"/>
    <w:rsid w:val="001E5DEE"/>
    <w:rsid w:val="0026004D"/>
    <w:rsid w:val="002640DD"/>
    <w:rsid w:val="00275D12"/>
    <w:rsid w:val="00284FEB"/>
    <w:rsid w:val="002860C4"/>
    <w:rsid w:val="002B5741"/>
    <w:rsid w:val="002E472E"/>
    <w:rsid w:val="00305409"/>
    <w:rsid w:val="0034108E"/>
    <w:rsid w:val="00347F73"/>
    <w:rsid w:val="003609EF"/>
    <w:rsid w:val="0036231A"/>
    <w:rsid w:val="00374DD4"/>
    <w:rsid w:val="00394E74"/>
    <w:rsid w:val="003C6CAB"/>
    <w:rsid w:val="003E1A36"/>
    <w:rsid w:val="00410371"/>
    <w:rsid w:val="00416D1C"/>
    <w:rsid w:val="004242F1"/>
    <w:rsid w:val="004A52C6"/>
    <w:rsid w:val="004B75B7"/>
    <w:rsid w:val="005009D9"/>
    <w:rsid w:val="0051580D"/>
    <w:rsid w:val="00515FDB"/>
    <w:rsid w:val="005456A5"/>
    <w:rsid w:val="00546184"/>
    <w:rsid w:val="00547111"/>
    <w:rsid w:val="00574619"/>
    <w:rsid w:val="00592D74"/>
    <w:rsid w:val="005C797C"/>
    <w:rsid w:val="005D0506"/>
    <w:rsid w:val="005E2C44"/>
    <w:rsid w:val="005E6FFA"/>
    <w:rsid w:val="00621188"/>
    <w:rsid w:val="006257ED"/>
    <w:rsid w:val="0063567C"/>
    <w:rsid w:val="006503B3"/>
    <w:rsid w:val="00665C47"/>
    <w:rsid w:val="00670354"/>
    <w:rsid w:val="00695808"/>
    <w:rsid w:val="006B46FB"/>
    <w:rsid w:val="006E21FB"/>
    <w:rsid w:val="007047B5"/>
    <w:rsid w:val="00745DD2"/>
    <w:rsid w:val="007653A6"/>
    <w:rsid w:val="007823BC"/>
    <w:rsid w:val="00792342"/>
    <w:rsid w:val="007977A8"/>
    <w:rsid w:val="007B512A"/>
    <w:rsid w:val="007C2097"/>
    <w:rsid w:val="007C3654"/>
    <w:rsid w:val="007D58D1"/>
    <w:rsid w:val="007D6A07"/>
    <w:rsid w:val="007F7259"/>
    <w:rsid w:val="008040A8"/>
    <w:rsid w:val="0082156A"/>
    <w:rsid w:val="00825530"/>
    <w:rsid w:val="008279FA"/>
    <w:rsid w:val="008626E7"/>
    <w:rsid w:val="00870EE7"/>
    <w:rsid w:val="008863B9"/>
    <w:rsid w:val="00887413"/>
    <w:rsid w:val="008A45A6"/>
    <w:rsid w:val="008B1129"/>
    <w:rsid w:val="008F3789"/>
    <w:rsid w:val="008F686C"/>
    <w:rsid w:val="009148DE"/>
    <w:rsid w:val="00941E30"/>
    <w:rsid w:val="00976207"/>
    <w:rsid w:val="009777D9"/>
    <w:rsid w:val="00991B88"/>
    <w:rsid w:val="009A5753"/>
    <w:rsid w:val="009A579D"/>
    <w:rsid w:val="009D758D"/>
    <w:rsid w:val="009E3297"/>
    <w:rsid w:val="009F6D69"/>
    <w:rsid w:val="009F734F"/>
    <w:rsid w:val="00A246B6"/>
    <w:rsid w:val="00A47E70"/>
    <w:rsid w:val="00A50CF0"/>
    <w:rsid w:val="00A7671C"/>
    <w:rsid w:val="00AA2CBC"/>
    <w:rsid w:val="00AB644B"/>
    <w:rsid w:val="00AC27D3"/>
    <w:rsid w:val="00AC5820"/>
    <w:rsid w:val="00AD1CD8"/>
    <w:rsid w:val="00B16AE5"/>
    <w:rsid w:val="00B258BB"/>
    <w:rsid w:val="00B664B8"/>
    <w:rsid w:val="00B67B97"/>
    <w:rsid w:val="00B86991"/>
    <w:rsid w:val="00B968C8"/>
    <w:rsid w:val="00BA1358"/>
    <w:rsid w:val="00BA3EC5"/>
    <w:rsid w:val="00BA51D9"/>
    <w:rsid w:val="00BB51B3"/>
    <w:rsid w:val="00BB5DFC"/>
    <w:rsid w:val="00BD279D"/>
    <w:rsid w:val="00BD6BB8"/>
    <w:rsid w:val="00C66BA2"/>
    <w:rsid w:val="00C671FD"/>
    <w:rsid w:val="00C67BD7"/>
    <w:rsid w:val="00C9521F"/>
    <w:rsid w:val="00C95985"/>
    <w:rsid w:val="00CC5026"/>
    <w:rsid w:val="00CC68D0"/>
    <w:rsid w:val="00D03F9A"/>
    <w:rsid w:val="00D06D51"/>
    <w:rsid w:val="00D24991"/>
    <w:rsid w:val="00D50255"/>
    <w:rsid w:val="00D66520"/>
    <w:rsid w:val="00D764AA"/>
    <w:rsid w:val="00D87EF3"/>
    <w:rsid w:val="00D95411"/>
    <w:rsid w:val="00D97C98"/>
    <w:rsid w:val="00DE34CF"/>
    <w:rsid w:val="00E13F3D"/>
    <w:rsid w:val="00E34898"/>
    <w:rsid w:val="00EB09B7"/>
    <w:rsid w:val="00EE7D7C"/>
    <w:rsid w:val="00EF4998"/>
    <w:rsid w:val="00F25D98"/>
    <w:rsid w:val="00F300FB"/>
    <w:rsid w:val="00F71125"/>
    <w:rsid w:val="00F75F0D"/>
    <w:rsid w:val="00FA207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ALChar">
    <w:name w:val="TAL Char"/>
    <w:link w:val="TAL"/>
    <w:qFormat/>
    <w:locked/>
    <w:rsid w:val="001E5DEE"/>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character" w:customStyle="1" w:styleId="NOChar">
    <w:name w:val="NO Char"/>
    <w:link w:val="NO"/>
    <w:qFormat/>
    <w:locked/>
    <w:rsid w:val="00C9521F"/>
    <w:rPr>
      <w:rFonts w:ascii="Times New Roman" w:hAnsi="Times New Roman"/>
      <w:lang w:val="en-GB" w:eastAsia="en-US"/>
    </w:rPr>
  </w:style>
  <w:style w:type="character" w:customStyle="1" w:styleId="B1Char">
    <w:name w:val="B1 Char"/>
    <w:link w:val="B1"/>
    <w:locked/>
    <w:rsid w:val="005D0506"/>
    <w:rPr>
      <w:rFonts w:ascii="Times New Roman" w:hAnsi="Times New Roman"/>
      <w:lang w:val="en-GB" w:eastAsia="en-US"/>
    </w:rPr>
  </w:style>
  <w:style w:type="character" w:customStyle="1" w:styleId="THChar">
    <w:name w:val="TH Char"/>
    <w:link w:val="TH"/>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5B673-591D-4712-AC13-A8D6EAEF1864}">
  <ds:schemaRefs/>
</ds:datastoreItem>
</file>

<file path=customXml/itemProps2.xml><?xml version="1.0" encoding="utf-8"?>
<ds:datastoreItem xmlns:ds="http://schemas.openxmlformats.org/officeDocument/2006/customXml" ds:itemID="{5CB8A015-0C0E-46B6-B44F-70E9442B2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4</Pages>
  <Words>940</Words>
  <Characters>5361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2020-02-03T08:32:00Z</dcterms:created>
  <dcterms:modified xsi:type="dcterms:W3CDTF">2021-04-30T02:28:00Z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(2)e5a9swe/ByaB4cRk/1ti4gcTNCiFoWazY8p1yBFPRwYd2Np3DlVjueBq8uDH34mERLMBrNG0
jCA+eJ13Gu31G0/fAD8FC9EzoLtKk4+/SWmk39hx5NDZc/JiUCfKv51MsVx+/7fzcgpNpK28
D7URWrRtPC7qaqVyWTSWQcWP04r5dtTXFn5aifF4QU4rSBLuRmHvtlcx4gGySZ7d+fXw7w8Z
rcbLnGcjBCG0Zzlzeq</vt:lpwstr>
  </property>
  <property fmtid="{D5CDD505-2E9C-101B-9397-08002B2CF9AE}" pid="22" name="_2015_ms_pID_7253431">
    <vt:lpwstr>pZlQnvK168CTf+1DMeUVEHvz1iL4SdI7DOk9jpLsYJIWru9XdjxCnA
Z9x/T2p3uWXAvmUdFc2+R4tjxkiO1v2BWin8Sku/8h3uzuy/YuB3sFoUQ5fMrU9s0+JaCM6Y
4uDs4JUy/4DWimTBHsKH4vsFtP5/3RqGVVzS0Zeq/OonMEnRry0bHJIqEYApYZ+QFH1PpYbr
BT9jGtI5qmdeWtM5</vt:lpwstr>
  </property>
</Properties>
</file>